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0A9C5" w14:textId="606112C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32DD" w:rsidRPr="000B32DD">
        <w:rPr>
          <w:b/>
          <w:i/>
          <w:noProof/>
          <w:sz w:val="28"/>
        </w:rPr>
        <w:t>S2-2104176</w:t>
      </w:r>
    </w:p>
    <w:p w14:paraId="71ADEB24" w14:textId="06404F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0B32DD">
        <w:rPr>
          <w:rFonts w:cs="Arial"/>
          <w:b/>
          <w:bCs/>
          <w:color w:val="0000FF"/>
        </w:rPr>
        <w:t>2415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106414" w14:textId="77777777" w:rsidTr="00547111">
        <w:tc>
          <w:tcPr>
            <w:tcW w:w="9641" w:type="dxa"/>
            <w:gridSpan w:val="9"/>
            <w:tcBorders>
              <w:top w:val="single" w:sz="4" w:space="0" w:color="auto"/>
              <w:left w:val="single" w:sz="4" w:space="0" w:color="auto"/>
              <w:right w:val="single" w:sz="4" w:space="0" w:color="auto"/>
            </w:tcBorders>
          </w:tcPr>
          <w:p w14:paraId="3822B8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50DB44" w14:textId="77777777" w:rsidTr="00547111">
        <w:tc>
          <w:tcPr>
            <w:tcW w:w="9641" w:type="dxa"/>
            <w:gridSpan w:val="9"/>
            <w:tcBorders>
              <w:left w:val="single" w:sz="4" w:space="0" w:color="auto"/>
              <w:right w:val="single" w:sz="4" w:space="0" w:color="auto"/>
            </w:tcBorders>
          </w:tcPr>
          <w:p w14:paraId="3ADC2A55" w14:textId="77777777" w:rsidR="001E41F3" w:rsidRDefault="001E41F3">
            <w:pPr>
              <w:pStyle w:val="CRCoverPage"/>
              <w:spacing w:after="0"/>
              <w:jc w:val="center"/>
              <w:rPr>
                <w:noProof/>
              </w:rPr>
            </w:pPr>
            <w:r>
              <w:rPr>
                <w:b/>
                <w:noProof/>
                <w:sz w:val="32"/>
              </w:rPr>
              <w:t>CHANGE REQUEST</w:t>
            </w:r>
          </w:p>
        </w:tc>
      </w:tr>
      <w:tr w:rsidR="001E41F3" w14:paraId="76F09D9F" w14:textId="77777777" w:rsidTr="00547111">
        <w:tc>
          <w:tcPr>
            <w:tcW w:w="9641" w:type="dxa"/>
            <w:gridSpan w:val="9"/>
            <w:tcBorders>
              <w:left w:val="single" w:sz="4" w:space="0" w:color="auto"/>
              <w:right w:val="single" w:sz="4" w:space="0" w:color="auto"/>
            </w:tcBorders>
          </w:tcPr>
          <w:p w14:paraId="57F8981E" w14:textId="77777777" w:rsidR="001E41F3" w:rsidRDefault="001E41F3">
            <w:pPr>
              <w:pStyle w:val="CRCoverPage"/>
              <w:spacing w:after="0"/>
              <w:rPr>
                <w:noProof/>
                <w:sz w:val="8"/>
                <w:szCs w:val="8"/>
              </w:rPr>
            </w:pPr>
          </w:p>
        </w:tc>
      </w:tr>
      <w:tr w:rsidR="001E41F3" w14:paraId="5989EAEA" w14:textId="77777777" w:rsidTr="00547111">
        <w:tc>
          <w:tcPr>
            <w:tcW w:w="142" w:type="dxa"/>
            <w:tcBorders>
              <w:left w:val="single" w:sz="4" w:space="0" w:color="auto"/>
            </w:tcBorders>
          </w:tcPr>
          <w:p w14:paraId="07DBDE17" w14:textId="77777777" w:rsidR="001E41F3" w:rsidRDefault="001E41F3">
            <w:pPr>
              <w:pStyle w:val="CRCoverPage"/>
              <w:spacing w:after="0"/>
              <w:jc w:val="right"/>
              <w:rPr>
                <w:noProof/>
              </w:rPr>
            </w:pPr>
          </w:p>
        </w:tc>
        <w:tc>
          <w:tcPr>
            <w:tcW w:w="1559" w:type="dxa"/>
            <w:shd w:val="pct30" w:color="FFFF00" w:fill="auto"/>
          </w:tcPr>
          <w:p w14:paraId="18E3DF9D" w14:textId="77777777" w:rsidR="001E41F3" w:rsidRPr="00410371" w:rsidRDefault="00514818" w:rsidP="00D15E43">
            <w:pPr>
              <w:pStyle w:val="CRCoverPage"/>
              <w:spacing w:after="0"/>
              <w:jc w:val="right"/>
              <w:rPr>
                <w:b/>
                <w:noProof/>
                <w:sz w:val="28"/>
              </w:rPr>
            </w:pPr>
            <w:r>
              <w:rPr>
                <w:b/>
                <w:noProof/>
                <w:sz w:val="28"/>
              </w:rPr>
              <w:t>23.</w:t>
            </w:r>
            <w:r w:rsidR="00FD4912">
              <w:rPr>
                <w:b/>
                <w:noProof/>
                <w:sz w:val="28"/>
              </w:rPr>
              <w:t>501</w:t>
            </w:r>
          </w:p>
        </w:tc>
        <w:tc>
          <w:tcPr>
            <w:tcW w:w="709" w:type="dxa"/>
          </w:tcPr>
          <w:p w14:paraId="790659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40B40" w14:textId="5757A784" w:rsidR="001E41F3" w:rsidRPr="00410371" w:rsidRDefault="00110D10" w:rsidP="00547111">
            <w:pPr>
              <w:pStyle w:val="CRCoverPage"/>
              <w:spacing w:after="0"/>
              <w:rPr>
                <w:noProof/>
              </w:rPr>
            </w:pPr>
            <w:r w:rsidRPr="00110D10">
              <w:rPr>
                <w:b/>
                <w:noProof/>
                <w:sz w:val="28"/>
              </w:rPr>
              <w:t>2754</w:t>
            </w:r>
          </w:p>
        </w:tc>
        <w:tc>
          <w:tcPr>
            <w:tcW w:w="709" w:type="dxa"/>
          </w:tcPr>
          <w:p w14:paraId="2D205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5163E1" w14:textId="311458E7" w:rsidR="001E41F3" w:rsidRPr="00410371" w:rsidRDefault="00110D10" w:rsidP="006D18D3">
            <w:pPr>
              <w:pStyle w:val="CRCoverPage"/>
              <w:spacing w:after="0"/>
              <w:jc w:val="center"/>
              <w:rPr>
                <w:b/>
                <w:noProof/>
              </w:rPr>
            </w:pPr>
            <w:r>
              <w:rPr>
                <w:b/>
                <w:noProof/>
                <w:sz w:val="28"/>
              </w:rPr>
              <w:t>1</w:t>
            </w:r>
            <w:bookmarkStart w:id="0" w:name="_GoBack"/>
            <w:bookmarkEnd w:id="0"/>
            <w:r w:rsidR="006D18D3" w:rsidRPr="00410371">
              <w:rPr>
                <w:b/>
                <w:noProof/>
              </w:rPr>
              <w:t xml:space="preserve"> </w:t>
            </w:r>
          </w:p>
        </w:tc>
        <w:tc>
          <w:tcPr>
            <w:tcW w:w="2410" w:type="dxa"/>
          </w:tcPr>
          <w:p w14:paraId="69717E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A7907" w14:textId="77777777" w:rsidR="001E41F3" w:rsidRPr="00410371" w:rsidRDefault="00FD4912" w:rsidP="00FD4912">
            <w:pPr>
              <w:pStyle w:val="CRCoverPage"/>
              <w:spacing w:after="0"/>
              <w:jc w:val="center"/>
              <w:rPr>
                <w:noProof/>
                <w:sz w:val="28"/>
              </w:rPr>
            </w:pPr>
            <w:r w:rsidRPr="00DE40E3">
              <w:rPr>
                <w:b/>
                <w:noProof/>
                <w:sz w:val="28"/>
              </w:rPr>
              <w:t>17</w:t>
            </w:r>
            <w:r w:rsidR="006D18D3" w:rsidRPr="00DE40E3">
              <w:rPr>
                <w:b/>
                <w:noProof/>
                <w:sz w:val="28"/>
              </w:rPr>
              <w:t>.</w:t>
            </w:r>
            <w:r w:rsidRPr="00DE40E3">
              <w:rPr>
                <w:b/>
                <w:noProof/>
                <w:sz w:val="28"/>
              </w:rPr>
              <w:t>0</w:t>
            </w:r>
            <w:r w:rsidR="006D18D3" w:rsidRPr="00DE40E3">
              <w:rPr>
                <w:b/>
                <w:noProof/>
                <w:sz w:val="28"/>
              </w:rPr>
              <w:t>.</w:t>
            </w:r>
            <w:r w:rsidRPr="00DE40E3">
              <w:rPr>
                <w:b/>
                <w:noProof/>
                <w:sz w:val="28"/>
              </w:rPr>
              <w:t>0</w:t>
            </w:r>
          </w:p>
        </w:tc>
        <w:tc>
          <w:tcPr>
            <w:tcW w:w="143" w:type="dxa"/>
            <w:tcBorders>
              <w:right w:val="single" w:sz="4" w:space="0" w:color="auto"/>
            </w:tcBorders>
          </w:tcPr>
          <w:p w14:paraId="26D1CBF3" w14:textId="77777777" w:rsidR="001E41F3" w:rsidRDefault="001E41F3">
            <w:pPr>
              <w:pStyle w:val="CRCoverPage"/>
              <w:spacing w:after="0"/>
              <w:rPr>
                <w:noProof/>
              </w:rPr>
            </w:pPr>
          </w:p>
        </w:tc>
      </w:tr>
      <w:tr w:rsidR="001E41F3" w14:paraId="4E088ABE" w14:textId="77777777" w:rsidTr="00547111">
        <w:tc>
          <w:tcPr>
            <w:tcW w:w="9641" w:type="dxa"/>
            <w:gridSpan w:val="9"/>
            <w:tcBorders>
              <w:left w:val="single" w:sz="4" w:space="0" w:color="auto"/>
              <w:right w:val="single" w:sz="4" w:space="0" w:color="auto"/>
            </w:tcBorders>
          </w:tcPr>
          <w:p w14:paraId="1B05F158" w14:textId="77777777" w:rsidR="001E41F3" w:rsidRDefault="001E41F3">
            <w:pPr>
              <w:pStyle w:val="CRCoverPage"/>
              <w:spacing w:after="0"/>
              <w:rPr>
                <w:noProof/>
              </w:rPr>
            </w:pPr>
          </w:p>
        </w:tc>
      </w:tr>
      <w:tr w:rsidR="001E41F3" w14:paraId="27123002" w14:textId="77777777" w:rsidTr="00547111">
        <w:tc>
          <w:tcPr>
            <w:tcW w:w="9641" w:type="dxa"/>
            <w:gridSpan w:val="9"/>
            <w:tcBorders>
              <w:top w:val="single" w:sz="4" w:space="0" w:color="auto"/>
            </w:tcBorders>
          </w:tcPr>
          <w:p w14:paraId="38BF89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3D4449" w14:textId="77777777" w:rsidTr="00547111">
        <w:tc>
          <w:tcPr>
            <w:tcW w:w="9641" w:type="dxa"/>
            <w:gridSpan w:val="9"/>
          </w:tcPr>
          <w:p w14:paraId="7FC874FF" w14:textId="77777777" w:rsidR="001E41F3" w:rsidRDefault="001E41F3">
            <w:pPr>
              <w:pStyle w:val="CRCoverPage"/>
              <w:spacing w:after="0"/>
              <w:rPr>
                <w:noProof/>
                <w:sz w:val="8"/>
                <w:szCs w:val="8"/>
              </w:rPr>
            </w:pPr>
          </w:p>
        </w:tc>
      </w:tr>
    </w:tbl>
    <w:p w14:paraId="7171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D78504" w14:textId="77777777" w:rsidTr="00A7671C">
        <w:tc>
          <w:tcPr>
            <w:tcW w:w="2835" w:type="dxa"/>
          </w:tcPr>
          <w:p w14:paraId="2AB5D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F80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91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92C9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CF0A" w14:textId="77777777" w:rsidR="00F25D98" w:rsidRDefault="00AF1A6F" w:rsidP="001E41F3">
            <w:pPr>
              <w:pStyle w:val="CRCoverPage"/>
              <w:spacing w:after="0"/>
              <w:jc w:val="center"/>
              <w:rPr>
                <w:b/>
                <w:caps/>
                <w:noProof/>
              </w:rPr>
            </w:pPr>
            <w:r w:rsidRPr="000811F9">
              <w:rPr>
                <w:b/>
                <w:caps/>
                <w:noProof/>
              </w:rPr>
              <w:t>X</w:t>
            </w:r>
          </w:p>
        </w:tc>
        <w:tc>
          <w:tcPr>
            <w:tcW w:w="2126" w:type="dxa"/>
          </w:tcPr>
          <w:p w14:paraId="5280B7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45FD" w14:textId="77777777" w:rsidR="00F25D98" w:rsidRDefault="00F25D98" w:rsidP="001E41F3">
            <w:pPr>
              <w:pStyle w:val="CRCoverPage"/>
              <w:spacing w:after="0"/>
              <w:jc w:val="center"/>
              <w:rPr>
                <w:b/>
                <w:caps/>
                <w:noProof/>
              </w:rPr>
            </w:pPr>
          </w:p>
        </w:tc>
        <w:tc>
          <w:tcPr>
            <w:tcW w:w="1418" w:type="dxa"/>
            <w:tcBorders>
              <w:left w:val="nil"/>
            </w:tcBorders>
          </w:tcPr>
          <w:p w14:paraId="3889D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A7F6F" w14:textId="77777777" w:rsidR="00F25D98" w:rsidRDefault="00AF1A6F" w:rsidP="001E41F3">
            <w:pPr>
              <w:pStyle w:val="CRCoverPage"/>
              <w:spacing w:after="0"/>
              <w:jc w:val="center"/>
              <w:rPr>
                <w:b/>
                <w:bCs/>
                <w:caps/>
                <w:noProof/>
              </w:rPr>
            </w:pPr>
            <w:r w:rsidRPr="000811F9">
              <w:rPr>
                <w:b/>
                <w:bCs/>
                <w:caps/>
                <w:noProof/>
              </w:rPr>
              <w:t>X</w:t>
            </w:r>
          </w:p>
        </w:tc>
      </w:tr>
    </w:tbl>
    <w:p w14:paraId="1316AD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0A9" w14:textId="77777777" w:rsidTr="00547111">
        <w:tc>
          <w:tcPr>
            <w:tcW w:w="9640" w:type="dxa"/>
            <w:gridSpan w:val="11"/>
          </w:tcPr>
          <w:p w14:paraId="67FA2B02" w14:textId="77777777" w:rsidR="001E41F3" w:rsidRDefault="001E41F3">
            <w:pPr>
              <w:pStyle w:val="CRCoverPage"/>
              <w:spacing w:after="0"/>
              <w:rPr>
                <w:noProof/>
                <w:sz w:val="8"/>
                <w:szCs w:val="8"/>
              </w:rPr>
            </w:pPr>
          </w:p>
        </w:tc>
      </w:tr>
      <w:tr w:rsidR="001E41F3" w14:paraId="0BBBD473" w14:textId="77777777" w:rsidTr="00547111">
        <w:tc>
          <w:tcPr>
            <w:tcW w:w="1843" w:type="dxa"/>
            <w:tcBorders>
              <w:top w:val="single" w:sz="4" w:space="0" w:color="auto"/>
              <w:left w:val="single" w:sz="4" w:space="0" w:color="auto"/>
            </w:tcBorders>
          </w:tcPr>
          <w:p w14:paraId="4E618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FF08C" w14:textId="77777777" w:rsidR="001E41F3" w:rsidRDefault="00005DA5">
            <w:pPr>
              <w:pStyle w:val="CRCoverPage"/>
              <w:spacing w:after="0"/>
              <w:ind w:left="100"/>
              <w:rPr>
                <w:noProof/>
              </w:rPr>
            </w:pPr>
            <w:r w:rsidRPr="001E738A">
              <w:t>Update of CH controlled prioritized list of preferred SNPNs and GINs</w:t>
            </w:r>
          </w:p>
        </w:tc>
      </w:tr>
      <w:tr w:rsidR="001E41F3" w14:paraId="6C146883" w14:textId="77777777" w:rsidTr="00547111">
        <w:tc>
          <w:tcPr>
            <w:tcW w:w="1843" w:type="dxa"/>
            <w:tcBorders>
              <w:left w:val="single" w:sz="4" w:space="0" w:color="auto"/>
            </w:tcBorders>
          </w:tcPr>
          <w:p w14:paraId="3FD1E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702D4" w14:textId="77777777" w:rsidR="001E41F3" w:rsidRDefault="001E41F3">
            <w:pPr>
              <w:pStyle w:val="CRCoverPage"/>
              <w:spacing w:after="0"/>
              <w:rPr>
                <w:noProof/>
                <w:sz w:val="8"/>
                <w:szCs w:val="8"/>
              </w:rPr>
            </w:pPr>
          </w:p>
        </w:tc>
      </w:tr>
      <w:tr w:rsidR="001E41F3" w14:paraId="09CF6A21" w14:textId="77777777" w:rsidTr="00547111">
        <w:tc>
          <w:tcPr>
            <w:tcW w:w="1843" w:type="dxa"/>
            <w:tcBorders>
              <w:left w:val="single" w:sz="4" w:space="0" w:color="auto"/>
            </w:tcBorders>
          </w:tcPr>
          <w:p w14:paraId="65FA60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730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25A5D48" w14:textId="77777777" w:rsidTr="00547111">
        <w:tc>
          <w:tcPr>
            <w:tcW w:w="1843" w:type="dxa"/>
            <w:tcBorders>
              <w:left w:val="single" w:sz="4" w:space="0" w:color="auto"/>
            </w:tcBorders>
          </w:tcPr>
          <w:p w14:paraId="75273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F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43A5A8" w14:textId="77777777" w:rsidTr="00547111">
        <w:tc>
          <w:tcPr>
            <w:tcW w:w="1843" w:type="dxa"/>
            <w:tcBorders>
              <w:left w:val="single" w:sz="4" w:space="0" w:color="auto"/>
            </w:tcBorders>
          </w:tcPr>
          <w:p w14:paraId="0FB97C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E1AA00" w14:textId="77777777" w:rsidR="001E41F3" w:rsidRDefault="001E41F3">
            <w:pPr>
              <w:pStyle w:val="CRCoverPage"/>
              <w:spacing w:after="0"/>
              <w:rPr>
                <w:noProof/>
                <w:sz w:val="8"/>
                <w:szCs w:val="8"/>
              </w:rPr>
            </w:pPr>
          </w:p>
        </w:tc>
      </w:tr>
      <w:tr w:rsidR="001E41F3" w14:paraId="405D447A" w14:textId="77777777" w:rsidTr="00547111">
        <w:tc>
          <w:tcPr>
            <w:tcW w:w="1843" w:type="dxa"/>
            <w:tcBorders>
              <w:left w:val="single" w:sz="4" w:space="0" w:color="auto"/>
            </w:tcBorders>
          </w:tcPr>
          <w:p w14:paraId="5B36E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68D35B" w14:textId="77777777" w:rsidR="001E41F3" w:rsidRDefault="00783968">
            <w:pPr>
              <w:pStyle w:val="CRCoverPage"/>
              <w:spacing w:after="0"/>
              <w:ind w:left="100"/>
              <w:rPr>
                <w:noProof/>
              </w:rPr>
            </w:pPr>
            <w:r>
              <w:rPr>
                <w:noProof/>
              </w:rPr>
              <w:t>eNPN</w:t>
            </w:r>
          </w:p>
        </w:tc>
        <w:tc>
          <w:tcPr>
            <w:tcW w:w="567" w:type="dxa"/>
            <w:tcBorders>
              <w:left w:val="nil"/>
            </w:tcBorders>
          </w:tcPr>
          <w:p w14:paraId="2481495D" w14:textId="77777777" w:rsidR="001E41F3" w:rsidRDefault="001E41F3">
            <w:pPr>
              <w:pStyle w:val="CRCoverPage"/>
              <w:spacing w:after="0"/>
              <w:ind w:right="100"/>
              <w:rPr>
                <w:noProof/>
              </w:rPr>
            </w:pPr>
          </w:p>
        </w:tc>
        <w:tc>
          <w:tcPr>
            <w:tcW w:w="1417" w:type="dxa"/>
            <w:gridSpan w:val="3"/>
            <w:tcBorders>
              <w:left w:val="nil"/>
            </w:tcBorders>
          </w:tcPr>
          <w:p w14:paraId="0EE83F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B5BCA" w14:textId="0D24ECAA" w:rsidR="001E41F3" w:rsidRDefault="00B574B0"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52AC9AF" w14:textId="77777777" w:rsidTr="00547111">
        <w:tc>
          <w:tcPr>
            <w:tcW w:w="1843" w:type="dxa"/>
            <w:tcBorders>
              <w:left w:val="single" w:sz="4" w:space="0" w:color="auto"/>
            </w:tcBorders>
          </w:tcPr>
          <w:p w14:paraId="5518CBF8" w14:textId="77777777" w:rsidR="001E41F3" w:rsidRDefault="001E41F3">
            <w:pPr>
              <w:pStyle w:val="CRCoverPage"/>
              <w:spacing w:after="0"/>
              <w:rPr>
                <w:b/>
                <w:i/>
                <w:noProof/>
                <w:sz w:val="8"/>
                <w:szCs w:val="8"/>
              </w:rPr>
            </w:pPr>
          </w:p>
        </w:tc>
        <w:tc>
          <w:tcPr>
            <w:tcW w:w="1986" w:type="dxa"/>
            <w:gridSpan w:val="4"/>
          </w:tcPr>
          <w:p w14:paraId="3355C628" w14:textId="77777777" w:rsidR="001E41F3" w:rsidRDefault="001E41F3">
            <w:pPr>
              <w:pStyle w:val="CRCoverPage"/>
              <w:spacing w:after="0"/>
              <w:rPr>
                <w:noProof/>
                <w:sz w:val="8"/>
                <w:szCs w:val="8"/>
              </w:rPr>
            </w:pPr>
          </w:p>
        </w:tc>
        <w:tc>
          <w:tcPr>
            <w:tcW w:w="2267" w:type="dxa"/>
            <w:gridSpan w:val="2"/>
          </w:tcPr>
          <w:p w14:paraId="7C9FB6EF" w14:textId="77777777" w:rsidR="001E41F3" w:rsidRDefault="001E41F3">
            <w:pPr>
              <w:pStyle w:val="CRCoverPage"/>
              <w:spacing w:after="0"/>
              <w:rPr>
                <w:noProof/>
                <w:sz w:val="8"/>
                <w:szCs w:val="8"/>
              </w:rPr>
            </w:pPr>
          </w:p>
        </w:tc>
        <w:tc>
          <w:tcPr>
            <w:tcW w:w="1417" w:type="dxa"/>
            <w:gridSpan w:val="3"/>
          </w:tcPr>
          <w:p w14:paraId="1639D6D4" w14:textId="77777777" w:rsidR="001E41F3" w:rsidRDefault="001E41F3">
            <w:pPr>
              <w:pStyle w:val="CRCoverPage"/>
              <w:spacing w:after="0"/>
              <w:rPr>
                <w:noProof/>
                <w:sz w:val="8"/>
                <w:szCs w:val="8"/>
              </w:rPr>
            </w:pPr>
          </w:p>
        </w:tc>
        <w:tc>
          <w:tcPr>
            <w:tcW w:w="2127" w:type="dxa"/>
            <w:tcBorders>
              <w:right w:val="single" w:sz="4" w:space="0" w:color="auto"/>
            </w:tcBorders>
          </w:tcPr>
          <w:p w14:paraId="43F33AFD" w14:textId="77777777" w:rsidR="001E41F3" w:rsidRDefault="001E41F3">
            <w:pPr>
              <w:pStyle w:val="CRCoverPage"/>
              <w:spacing w:after="0"/>
              <w:rPr>
                <w:noProof/>
                <w:sz w:val="8"/>
                <w:szCs w:val="8"/>
              </w:rPr>
            </w:pPr>
          </w:p>
        </w:tc>
      </w:tr>
      <w:tr w:rsidR="001E41F3" w14:paraId="7F610F20" w14:textId="77777777" w:rsidTr="00547111">
        <w:trPr>
          <w:cantSplit/>
        </w:trPr>
        <w:tc>
          <w:tcPr>
            <w:tcW w:w="1843" w:type="dxa"/>
            <w:tcBorders>
              <w:left w:val="single" w:sz="4" w:space="0" w:color="auto"/>
            </w:tcBorders>
          </w:tcPr>
          <w:p w14:paraId="35882D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C883A" w14:textId="77777777" w:rsidR="001E41F3" w:rsidRDefault="00783968" w:rsidP="00D24991">
            <w:pPr>
              <w:pStyle w:val="CRCoverPage"/>
              <w:spacing w:after="0"/>
              <w:ind w:left="100" w:right="-609"/>
              <w:rPr>
                <w:b/>
                <w:noProof/>
              </w:rPr>
            </w:pPr>
            <w:r w:rsidRPr="00783968">
              <w:rPr>
                <w:rFonts w:hint="eastAsia"/>
                <w:b/>
                <w:noProof/>
                <w:lang w:eastAsia="zh-CN"/>
              </w:rPr>
              <w:t>F</w:t>
            </w:r>
          </w:p>
        </w:tc>
        <w:tc>
          <w:tcPr>
            <w:tcW w:w="3402" w:type="dxa"/>
            <w:gridSpan w:val="5"/>
            <w:tcBorders>
              <w:left w:val="nil"/>
            </w:tcBorders>
          </w:tcPr>
          <w:p w14:paraId="6142F7B4" w14:textId="77777777" w:rsidR="001E41F3" w:rsidRDefault="001E41F3">
            <w:pPr>
              <w:pStyle w:val="CRCoverPage"/>
              <w:spacing w:after="0"/>
              <w:rPr>
                <w:noProof/>
              </w:rPr>
            </w:pPr>
          </w:p>
        </w:tc>
        <w:tc>
          <w:tcPr>
            <w:tcW w:w="1417" w:type="dxa"/>
            <w:gridSpan w:val="3"/>
            <w:tcBorders>
              <w:left w:val="nil"/>
            </w:tcBorders>
          </w:tcPr>
          <w:p w14:paraId="61259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2CC3D0" w14:textId="77777777" w:rsidR="001E41F3" w:rsidRDefault="009B162C">
            <w:pPr>
              <w:pStyle w:val="CRCoverPage"/>
              <w:spacing w:after="0"/>
              <w:ind w:left="100"/>
              <w:rPr>
                <w:noProof/>
              </w:rPr>
            </w:pPr>
            <w:r w:rsidRPr="00783968">
              <w:rPr>
                <w:noProof/>
              </w:rPr>
              <w:t>Rel-17</w:t>
            </w:r>
          </w:p>
        </w:tc>
      </w:tr>
      <w:tr w:rsidR="001E41F3" w14:paraId="5AA6A3F7" w14:textId="77777777" w:rsidTr="00547111">
        <w:tc>
          <w:tcPr>
            <w:tcW w:w="1843" w:type="dxa"/>
            <w:tcBorders>
              <w:left w:val="single" w:sz="4" w:space="0" w:color="auto"/>
              <w:bottom w:val="single" w:sz="4" w:space="0" w:color="auto"/>
            </w:tcBorders>
          </w:tcPr>
          <w:p w14:paraId="498E3589" w14:textId="77777777" w:rsidR="001E41F3" w:rsidRDefault="001E41F3">
            <w:pPr>
              <w:pStyle w:val="CRCoverPage"/>
              <w:spacing w:after="0"/>
              <w:rPr>
                <w:b/>
                <w:i/>
                <w:noProof/>
              </w:rPr>
            </w:pPr>
          </w:p>
        </w:tc>
        <w:tc>
          <w:tcPr>
            <w:tcW w:w="4677" w:type="dxa"/>
            <w:gridSpan w:val="8"/>
            <w:tcBorders>
              <w:bottom w:val="single" w:sz="4" w:space="0" w:color="auto"/>
            </w:tcBorders>
          </w:tcPr>
          <w:p w14:paraId="6FA8AC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9F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15A6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F4A4102" w14:textId="77777777" w:rsidTr="00547111">
        <w:tc>
          <w:tcPr>
            <w:tcW w:w="1843" w:type="dxa"/>
          </w:tcPr>
          <w:p w14:paraId="45ED122C" w14:textId="77777777" w:rsidR="001E41F3" w:rsidRDefault="001E41F3">
            <w:pPr>
              <w:pStyle w:val="CRCoverPage"/>
              <w:spacing w:after="0"/>
              <w:rPr>
                <w:b/>
                <w:i/>
                <w:noProof/>
                <w:sz w:val="8"/>
                <w:szCs w:val="8"/>
              </w:rPr>
            </w:pPr>
          </w:p>
        </w:tc>
        <w:tc>
          <w:tcPr>
            <w:tcW w:w="7797" w:type="dxa"/>
            <w:gridSpan w:val="10"/>
          </w:tcPr>
          <w:p w14:paraId="32DEFADA" w14:textId="77777777" w:rsidR="001E41F3" w:rsidRDefault="001E41F3">
            <w:pPr>
              <w:pStyle w:val="CRCoverPage"/>
              <w:spacing w:after="0"/>
              <w:rPr>
                <w:noProof/>
                <w:sz w:val="8"/>
                <w:szCs w:val="8"/>
              </w:rPr>
            </w:pPr>
          </w:p>
        </w:tc>
      </w:tr>
      <w:tr w:rsidR="001E41F3" w14:paraId="08C64DD9" w14:textId="77777777" w:rsidTr="00547111">
        <w:tc>
          <w:tcPr>
            <w:tcW w:w="2694" w:type="dxa"/>
            <w:gridSpan w:val="2"/>
            <w:tcBorders>
              <w:top w:val="single" w:sz="4" w:space="0" w:color="auto"/>
              <w:left w:val="single" w:sz="4" w:space="0" w:color="auto"/>
            </w:tcBorders>
          </w:tcPr>
          <w:p w14:paraId="4EACAB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EC16" w14:textId="77777777" w:rsidR="0064060B" w:rsidRDefault="0064060B" w:rsidP="0064060B">
            <w:pPr>
              <w:rPr>
                <w:b/>
                <w:lang w:eastAsia="zh-CN"/>
              </w:rPr>
            </w:pPr>
            <w:r>
              <w:t>Miss details on support of dynamic u</w:t>
            </w:r>
            <w:r w:rsidRPr="001E738A">
              <w:t>pdate of CH controlled prioritized list of preferred SNPNs and GINs</w:t>
            </w:r>
            <w:r>
              <w:t>, it needs to clarify:</w:t>
            </w:r>
          </w:p>
          <w:p w14:paraId="3566DB2A" w14:textId="77777777" w:rsidR="0064060B" w:rsidRDefault="0064060B" w:rsidP="0064060B">
            <w:pPr>
              <w:pStyle w:val="af1"/>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14:paraId="6031DCAE" w14:textId="77777777" w:rsidR="001E41F3" w:rsidRDefault="0064060B" w:rsidP="0064060B">
            <w:pPr>
              <w:pStyle w:val="af1"/>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14:paraId="45F2A590" w14:textId="5D869426" w:rsidR="001B622B" w:rsidRPr="0064060B" w:rsidRDefault="001B622B" w:rsidP="001B622B">
            <w:pPr>
              <w:pStyle w:val="CRCoverPage"/>
              <w:spacing w:after="0"/>
              <w:ind w:left="100"/>
              <w:rPr>
                <w:lang w:eastAsia="zh-CN"/>
              </w:rPr>
            </w:pPr>
            <w:r>
              <w:t xml:space="preserve">Besides that, LS </w:t>
            </w:r>
            <w:r w:rsidRPr="006675B8">
              <w:t>C1-212419 concluded that both approaches are technically feasible but that from a protocol perspective, it is preferable to use the UPU procedure</w:t>
            </w:r>
            <w:r>
              <w:t>.</w:t>
            </w:r>
          </w:p>
        </w:tc>
      </w:tr>
      <w:tr w:rsidR="001E41F3" w14:paraId="43AC3086" w14:textId="77777777" w:rsidTr="00547111">
        <w:tc>
          <w:tcPr>
            <w:tcW w:w="2694" w:type="dxa"/>
            <w:gridSpan w:val="2"/>
            <w:tcBorders>
              <w:left w:val="single" w:sz="4" w:space="0" w:color="auto"/>
            </w:tcBorders>
          </w:tcPr>
          <w:p w14:paraId="3AA52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480C0" w14:textId="77777777" w:rsidR="001E41F3" w:rsidRPr="00AF1A6F" w:rsidRDefault="001E41F3">
            <w:pPr>
              <w:pStyle w:val="CRCoverPage"/>
              <w:spacing w:after="0"/>
              <w:rPr>
                <w:noProof/>
                <w:sz w:val="8"/>
                <w:szCs w:val="8"/>
                <w:highlight w:val="green"/>
              </w:rPr>
            </w:pPr>
          </w:p>
        </w:tc>
      </w:tr>
      <w:tr w:rsidR="001E41F3" w14:paraId="16520945" w14:textId="77777777" w:rsidTr="00547111">
        <w:tc>
          <w:tcPr>
            <w:tcW w:w="2694" w:type="dxa"/>
            <w:gridSpan w:val="2"/>
            <w:tcBorders>
              <w:left w:val="single" w:sz="4" w:space="0" w:color="auto"/>
            </w:tcBorders>
          </w:tcPr>
          <w:p w14:paraId="3FCE58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13097" w14:textId="379C2D4E" w:rsidR="001E41F3" w:rsidRPr="00AF1A6F" w:rsidRDefault="0064060B">
            <w:pPr>
              <w:pStyle w:val="CRCoverPage"/>
              <w:spacing w:after="0"/>
              <w:ind w:left="100"/>
              <w:rPr>
                <w:noProof/>
                <w:highlight w:val="green"/>
              </w:rPr>
            </w:pPr>
            <w:r>
              <w:t>Add details on how to support dynamic u</w:t>
            </w:r>
            <w:r w:rsidRPr="001E738A">
              <w:t>pdate of CH controlled prioritized list of preferred SNPNs and GINs</w:t>
            </w:r>
            <w:r w:rsidR="00DE1CA3">
              <w:t xml:space="preserve"> via UPU</w:t>
            </w:r>
          </w:p>
        </w:tc>
      </w:tr>
      <w:tr w:rsidR="001E41F3" w14:paraId="4F77B3CE" w14:textId="77777777" w:rsidTr="00547111">
        <w:tc>
          <w:tcPr>
            <w:tcW w:w="2694" w:type="dxa"/>
            <w:gridSpan w:val="2"/>
            <w:tcBorders>
              <w:left w:val="single" w:sz="4" w:space="0" w:color="auto"/>
            </w:tcBorders>
          </w:tcPr>
          <w:p w14:paraId="643A4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20006" w14:textId="77777777" w:rsidR="001E41F3" w:rsidRPr="00AF1A6F" w:rsidRDefault="001E41F3">
            <w:pPr>
              <w:pStyle w:val="CRCoverPage"/>
              <w:spacing w:after="0"/>
              <w:rPr>
                <w:noProof/>
                <w:sz w:val="8"/>
                <w:szCs w:val="8"/>
                <w:highlight w:val="green"/>
              </w:rPr>
            </w:pPr>
          </w:p>
        </w:tc>
      </w:tr>
      <w:tr w:rsidR="001E41F3" w14:paraId="580FD2A5" w14:textId="77777777" w:rsidTr="00547111">
        <w:tc>
          <w:tcPr>
            <w:tcW w:w="2694" w:type="dxa"/>
            <w:gridSpan w:val="2"/>
            <w:tcBorders>
              <w:left w:val="single" w:sz="4" w:space="0" w:color="auto"/>
              <w:bottom w:val="single" w:sz="4" w:space="0" w:color="auto"/>
            </w:tcBorders>
          </w:tcPr>
          <w:p w14:paraId="3E39C6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3959F" w14:textId="77777777" w:rsidR="001E41F3" w:rsidRPr="00AF1A6F" w:rsidRDefault="0064060B" w:rsidP="00B661A1">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14:paraId="1AEB7FA3" w14:textId="77777777" w:rsidTr="00547111">
        <w:tc>
          <w:tcPr>
            <w:tcW w:w="2694" w:type="dxa"/>
            <w:gridSpan w:val="2"/>
          </w:tcPr>
          <w:p w14:paraId="7210F4A1" w14:textId="77777777" w:rsidR="001E41F3" w:rsidRDefault="001E41F3">
            <w:pPr>
              <w:pStyle w:val="CRCoverPage"/>
              <w:spacing w:after="0"/>
              <w:rPr>
                <w:b/>
                <w:i/>
                <w:noProof/>
                <w:sz w:val="8"/>
                <w:szCs w:val="8"/>
              </w:rPr>
            </w:pPr>
          </w:p>
        </w:tc>
        <w:tc>
          <w:tcPr>
            <w:tcW w:w="6946" w:type="dxa"/>
            <w:gridSpan w:val="9"/>
          </w:tcPr>
          <w:p w14:paraId="0F85CBE3" w14:textId="77777777" w:rsidR="001E41F3" w:rsidRDefault="001E41F3">
            <w:pPr>
              <w:pStyle w:val="CRCoverPage"/>
              <w:spacing w:after="0"/>
              <w:rPr>
                <w:noProof/>
                <w:sz w:val="8"/>
                <w:szCs w:val="8"/>
              </w:rPr>
            </w:pPr>
          </w:p>
        </w:tc>
      </w:tr>
      <w:tr w:rsidR="001E41F3" w14:paraId="24EA2DD4" w14:textId="77777777" w:rsidTr="00547111">
        <w:tc>
          <w:tcPr>
            <w:tcW w:w="2694" w:type="dxa"/>
            <w:gridSpan w:val="2"/>
            <w:tcBorders>
              <w:top w:val="single" w:sz="4" w:space="0" w:color="auto"/>
              <w:left w:val="single" w:sz="4" w:space="0" w:color="auto"/>
            </w:tcBorders>
          </w:tcPr>
          <w:p w14:paraId="578C3E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BD86A" w14:textId="77777777" w:rsidR="001E41F3" w:rsidRDefault="0064060B">
            <w:pPr>
              <w:pStyle w:val="CRCoverPage"/>
              <w:spacing w:after="0"/>
              <w:ind w:left="100"/>
              <w:rPr>
                <w:noProof/>
              </w:rPr>
            </w:pPr>
            <w:r>
              <w:rPr>
                <w:noProof/>
              </w:rPr>
              <w:t>5.30.2.3</w:t>
            </w:r>
          </w:p>
        </w:tc>
      </w:tr>
      <w:tr w:rsidR="001E41F3" w14:paraId="3A1187B3" w14:textId="77777777" w:rsidTr="00547111">
        <w:tc>
          <w:tcPr>
            <w:tcW w:w="2694" w:type="dxa"/>
            <w:gridSpan w:val="2"/>
            <w:tcBorders>
              <w:left w:val="single" w:sz="4" w:space="0" w:color="auto"/>
            </w:tcBorders>
          </w:tcPr>
          <w:p w14:paraId="46ECF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65F45" w14:textId="77777777" w:rsidR="001E41F3" w:rsidRDefault="001E41F3">
            <w:pPr>
              <w:pStyle w:val="CRCoverPage"/>
              <w:spacing w:after="0"/>
              <w:rPr>
                <w:noProof/>
                <w:sz w:val="8"/>
                <w:szCs w:val="8"/>
              </w:rPr>
            </w:pPr>
          </w:p>
        </w:tc>
      </w:tr>
      <w:tr w:rsidR="001E41F3" w14:paraId="676F3EC5" w14:textId="77777777" w:rsidTr="00547111">
        <w:tc>
          <w:tcPr>
            <w:tcW w:w="2694" w:type="dxa"/>
            <w:gridSpan w:val="2"/>
            <w:tcBorders>
              <w:left w:val="single" w:sz="4" w:space="0" w:color="auto"/>
            </w:tcBorders>
          </w:tcPr>
          <w:p w14:paraId="4D8FA9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0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277F" w14:textId="77777777" w:rsidR="001E41F3" w:rsidRDefault="001E41F3">
            <w:pPr>
              <w:pStyle w:val="CRCoverPage"/>
              <w:spacing w:after="0"/>
              <w:jc w:val="center"/>
              <w:rPr>
                <w:b/>
                <w:caps/>
                <w:noProof/>
              </w:rPr>
            </w:pPr>
            <w:r>
              <w:rPr>
                <w:b/>
                <w:caps/>
                <w:noProof/>
              </w:rPr>
              <w:t>N</w:t>
            </w:r>
          </w:p>
        </w:tc>
        <w:tc>
          <w:tcPr>
            <w:tcW w:w="2977" w:type="dxa"/>
            <w:gridSpan w:val="4"/>
          </w:tcPr>
          <w:p w14:paraId="127A2B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FAFFC" w14:textId="77777777" w:rsidR="001E41F3" w:rsidRDefault="001E41F3">
            <w:pPr>
              <w:pStyle w:val="CRCoverPage"/>
              <w:spacing w:after="0"/>
              <w:ind w:left="99"/>
              <w:rPr>
                <w:noProof/>
              </w:rPr>
            </w:pPr>
          </w:p>
        </w:tc>
      </w:tr>
      <w:tr w:rsidR="001E41F3" w14:paraId="3C64927A" w14:textId="77777777" w:rsidTr="00547111">
        <w:tc>
          <w:tcPr>
            <w:tcW w:w="2694" w:type="dxa"/>
            <w:gridSpan w:val="2"/>
            <w:tcBorders>
              <w:left w:val="single" w:sz="4" w:space="0" w:color="auto"/>
            </w:tcBorders>
          </w:tcPr>
          <w:p w14:paraId="31C7F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E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165C"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0607B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17A11" w14:textId="77777777" w:rsidR="001E41F3" w:rsidRDefault="00145D43">
            <w:pPr>
              <w:pStyle w:val="CRCoverPage"/>
              <w:spacing w:after="0"/>
              <w:ind w:left="99"/>
              <w:rPr>
                <w:noProof/>
              </w:rPr>
            </w:pPr>
            <w:r>
              <w:rPr>
                <w:noProof/>
              </w:rPr>
              <w:t xml:space="preserve">TS/TR ... CR ... </w:t>
            </w:r>
          </w:p>
        </w:tc>
      </w:tr>
      <w:tr w:rsidR="001E41F3" w14:paraId="51A43341" w14:textId="77777777" w:rsidTr="00547111">
        <w:tc>
          <w:tcPr>
            <w:tcW w:w="2694" w:type="dxa"/>
            <w:gridSpan w:val="2"/>
            <w:tcBorders>
              <w:left w:val="single" w:sz="4" w:space="0" w:color="auto"/>
            </w:tcBorders>
          </w:tcPr>
          <w:p w14:paraId="795423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2C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AFE18"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E52AA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45095" w14:textId="77777777" w:rsidR="001E41F3" w:rsidRDefault="00145D43">
            <w:pPr>
              <w:pStyle w:val="CRCoverPage"/>
              <w:spacing w:after="0"/>
              <w:ind w:left="99"/>
              <w:rPr>
                <w:noProof/>
              </w:rPr>
            </w:pPr>
            <w:r>
              <w:rPr>
                <w:noProof/>
              </w:rPr>
              <w:t xml:space="preserve">TS/TR ... CR ... </w:t>
            </w:r>
          </w:p>
        </w:tc>
      </w:tr>
      <w:tr w:rsidR="001E41F3" w14:paraId="28773F61" w14:textId="77777777" w:rsidTr="00547111">
        <w:tc>
          <w:tcPr>
            <w:tcW w:w="2694" w:type="dxa"/>
            <w:gridSpan w:val="2"/>
            <w:tcBorders>
              <w:left w:val="single" w:sz="4" w:space="0" w:color="auto"/>
            </w:tcBorders>
          </w:tcPr>
          <w:p w14:paraId="234F1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C2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473"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238160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C13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FC9EC9" w14:textId="77777777" w:rsidTr="008863B9">
        <w:tc>
          <w:tcPr>
            <w:tcW w:w="2694" w:type="dxa"/>
            <w:gridSpan w:val="2"/>
            <w:tcBorders>
              <w:left w:val="single" w:sz="4" w:space="0" w:color="auto"/>
            </w:tcBorders>
          </w:tcPr>
          <w:p w14:paraId="01C732C0" w14:textId="77777777" w:rsidR="001E41F3" w:rsidRDefault="001E41F3">
            <w:pPr>
              <w:pStyle w:val="CRCoverPage"/>
              <w:spacing w:after="0"/>
              <w:rPr>
                <w:b/>
                <w:i/>
                <w:noProof/>
              </w:rPr>
            </w:pPr>
          </w:p>
        </w:tc>
        <w:tc>
          <w:tcPr>
            <w:tcW w:w="6946" w:type="dxa"/>
            <w:gridSpan w:val="9"/>
            <w:tcBorders>
              <w:right w:val="single" w:sz="4" w:space="0" w:color="auto"/>
            </w:tcBorders>
          </w:tcPr>
          <w:p w14:paraId="51F2A04E" w14:textId="77777777" w:rsidR="001E41F3" w:rsidRDefault="001E41F3">
            <w:pPr>
              <w:pStyle w:val="CRCoverPage"/>
              <w:spacing w:after="0"/>
              <w:rPr>
                <w:noProof/>
              </w:rPr>
            </w:pPr>
          </w:p>
        </w:tc>
      </w:tr>
      <w:tr w:rsidR="001E41F3" w14:paraId="57481417" w14:textId="77777777" w:rsidTr="008863B9">
        <w:tc>
          <w:tcPr>
            <w:tcW w:w="2694" w:type="dxa"/>
            <w:gridSpan w:val="2"/>
            <w:tcBorders>
              <w:left w:val="single" w:sz="4" w:space="0" w:color="auto"/>
              <w:bottom w:val="single" w:sz="4" w:space="0" w:color="auto"/>
            </w:tcBorders>
          </w:tcPr>
          <w:p w14:paraId="6D647C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FC1F" w14:textId="77777777" w:rsidR="001E41F3" w:rsidRDefault="001E41F3">
            <w:pPr>
              <w:pStyle w:val="CRCoverPage"/>
              <w:spacing w:after="0"/>
              <w:ind w:left="100"/>
              <w:rPr>
                <w:noProof/>
              </w:rPr>
            </w:pPr>
          </w:p>
        </w:tc>
      </w:tr>
      <w:tr w:rsidR="008863B9" w:rsidRPr="008863B9" w14:paraId="3D755B71" w14:textId="77777777" w:rsidTr="008863B9">
        <w:tc>
          <w:tcPr>
            <w:tcW w:w="2694" w:type="dxa"/>
            <w:gridSpan w:val="2"/>
            <w:tcBorders>
              <w:top w:val="single" w:sz="4" w:space="0" w:color="auto"/>
              <w:bottom w:val="single" w:sz="4" w:space="0" w:color="auto"/>
            </w:tcBorders>
          </w:tcPr>
          <w:p w14:paraId="0337A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F192C" w14:textId="77777777" w:rsidR="008863B9" w:rsidRPr="008863B9" w:rsidRDefault="008863B9">
            <w:pPr>
              <w:pStyle w:val="CRCoverPage"/>
              <w:spacing w:after="0"/>
              <w:ind w:left="100"/>
              <w:rPr>
                <w:noProof/>
                <w:sz w:val="8"/>
                <w:szCs w:val="8"/>
              </w:rPr>
            </w:pPr>
          </w:p>
        </w:tc>
      </w:tr>
      <w:tr w:rsidR="008863B9" w14:paraId="19C46B91" w14:textId="77777777" w:rsidTr="008863B9">
        <w:tc>
          <w:tcPr>
            <w:tcW w:w="2694" w:type="dxa"/>
            <w:gridSpan w:val="2"/>
            <w:tcBorders>
              <w:top w:val="single" w:sz="4" w:space="0" w:color="auto"/>
              <w:left w:val="single" w:sz="4" w:space="0" w:color="auto"/>
              <w:bottom w:val="single" w:sz="4" w:space="0" w:color="auto"/>
            </w:tcBorders>
          </w:tcPr>
          <w:p w14:paraId="5A41E0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2CD22" w14:textId="77777777" w:rsidR="008863B9" w:rsidRDefault="008863B9">
            <w:pPr>
              <w:pStyle w:val="CRCoverPage"/>
              <w:spacing w:after="0"/>
              <w:ind w:left="100"/>
              <w:rPr>
                <w:noProof/>
              </w:rPr>
            </w:pPr>
          </w:p>
        </w:tc>
      </w:tr>
    </w:tbl>
    <w:p w14:paraId="1F5F67D4" w14:textId="77777777" w:rsidR="001E41F3" w:rsidRDefault="001E41F3">
      <w:pPr>
        <w:pStyle w:val="CRCoverPage"/>
        <w:spacing w:after="0"/>
        <w:rPr>
          <w:noProof/>
          <w:sz w:val="8"/>
          <w:szCs w:val="8"/>
        </w:rPr>
      </w:pPr>
    </w:p>
    <w:p w14:paraId="2A1EF4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2C9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94BD8B" w14:textId="77777777" w:rsidR="0064060B" w:rsidRDefault="0064060B" w:rsidP="0064060B">
      <w:pPr>
        <w:pStyle w:val="4"/>
      </w:pPr>
      <w:bookmarkStart w:id="3" w:name="_Toc68015806"/>
      <w:bookmarkEnd w:id="2"/>
      <w:r>
        <w:t>5.30.2.3</w:t>
      </w:r>
      <w:r>
        <w:tab/>
        <w:t>UE configuration and subscription aspects</w:t>
      </w:r>
      <w:bookmarkEnd w:id="3"/>
    </w:p>
    <w:p w14:paraId="2D387BE7" w14:textId="77777777" w:rsidR="0064060B" w:rsidRDefault="0064060B" w:rsidP="0064060B">
      <w:r>
        <w:t>An SNPN-enabled UE is configured with the following information for each subscribed SNPN:</w:t>
      </w:r>
    </w:p>
    <w:p w14:paraId="6AF61C44" w14:textId="77777777" w:rsidR="0064060B" w:rsidRDefault="0064060B" w:rsidP="0064060B">
      <w:pPr>
        <w:pStyle w:val="B1"/>
      </w:pPr>
      <w:r>
        <w:t>-</w:t>
      </w:r>
      <w:r>
        <w:tab/>
        <w:t>PLMN ID and NID of the SNPN;</w:t>
      </w:r>
    </w:p>
    <w:p w14:paraId="7EA74440" w14:textId="77777777" w:rsidR="0064060B" w:rsidRDefault="0064060B" w:rsidP="0064060B">
      <w:pPr>
        <w:pStyle w:val="B1"/>
      </w:pPr>
      <w:r>
        <w:t>-</w:t>
      </w:r>
      <w:r>
        <w:tab/>
        <w:t>Subscriber identifier (SUPI) and credentials;</w:t>
      </w:r>
    </w:p>
    <w:p w14:paraId="71F24CA6" w14:textId="77777777" w:rsidR="0064060B" w:rsidRDefault="0064060B" w:rsidP="0064060B">
      <w:pPr>
        <w:pStyle w:val="B1"/>
      </w:pPr>
      <w:r>
        <w:t>-</w:t>
      </w:r>
      <w:r>
        <w:tab/>
        <w:t>Optionally, an N3IWF FQDN and an identifier of the country where the configured N3IWF is located;</w:t>
      </w:r>
    </w:p>
    <w:p w14:paraId="777370D1" w14:textId="77777777" w:rsidR="0064060B" w:rsidRDefault="0064060B" w:rsidP="0064060B">
      <w:pPr>
        <w:pStyle w:val="B1"/>
      </w:pPr>
      <w:r>
        <w:t>-</w:t>
      </w:r>
      <w:r>
        <w:tab/>
        <w:t>Optionally, if the UE supports access to an SNPN using credentials from a Credentials Holder:</w:t>
      </w:r>
    </w:p>
    <w:p w14:paraId="22BBED26" w14:textId="77777777" w:rsidR="0064060B" w:rsidRDefault="0064060B" w:rsidP="0064060B">
      <w:pPr>
        <w:pStyle w:val="B2"/>
      </w:pPr>
      <w:r>
        <w:t>-</w:t>
      </w:r>
      <w:r>
        <w:tab/>
        <w:t>User controlled prioritized list of preferred SNPNs;</w:t>
      </w:r>
    </w:p>
    <w:p w14:paraId="1E85A1F3" w14:textId="77777777" w:rsidR="0064060B" w:rsidRDefault="0064060B" w:rsidP="0064060B">
      <w:pPr>
        <w:pStyle w:val="B2"/>
      </w:pPr>
      <w:r>
        <w:t>-</w:t>
      </w:r>
      <w:r>
        <w:tab/>
        <w:t>Credentials Holder controlled prioritized list of preferred SNPNs;</w:t>
      </w:r>
    </w:p>
    <w:p w14:paraId="07A2A446" w14:textId="77777777" w:rsidR="0064060B" w:rsidRDefault="0064060B" w:rsidP="0064060B">
      <w:pPr>
        <w:pStyle w:val="B2"/>
      </w:pPr>
      <w:r>
        <w:t>-</w:t>
      </w:r>
      <w:r>
        <w:tab/>
        <w:t>Credentials Holder controlled prioritized list of GINs.</w:t>
      </w:r>
    </w:p>
    <w:p w14:paraId="0584BF5D" w14:textId="77777777" w:rsidR="0064060B" w:rsidDel="0064060B" w:rsidRDefault="0064060B" w:rsidP="0064060B">
      <w:pPr>
        <w:rPr>
          <w:del w:id="4" w:author="Huawei" w:date="2021-04-22T16:18:00Z"/>
        </w:rPr>
      </w:pPr>
      <w:del w:id="5" w:author="Huawei" w:date="2021-04-22T16:18:00Z">
        <w:r w:rsidDel="0064060B">
          <w:delText>The Credentials Holder controlled prioritized lists of preferred SNPNs and GINs can be updated by the Credentials Holder.</w:delText>
        </w:r>
      </w:del>
    </w:p>
    <w:p w14:paraId="50AE1386" w14:textId="77777777" w:rsidR="0064060B" w:rsidDel="0064060B" w:rsidRDefault="0064060B" w:rsidP="0064060B">
      <w:pPr>
        <w:pStyle w:val="EditorsNote"/>
        <w:rPr>
          <w:del w:id="6" w:author="Huawei" w:date="2021-04-22T16:18:00Z"/>
        </w:rPr>
      </w:pPr>
      <w:del w:id="7" w:author="Huawei" w:date="2021-04-22T16:18:00Z">
        <w:r w:rsidDel="0064060B">
          <w:delText>Editor's note:</w:delText>
        </w:r>
        <w:r w:rsidDel="0064060B">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delText>
        </w:r>
        <w:commentRangeStart w:id="8"/>
        <w:r w:rsidDel="0064060B">
          <w:delText>WG3</w:delText>
        </w:r>
      </w:del>
      <w:commentRangeEnd w:id="8"/>
      <w:r>
        <w:rPr>
          <w:rStyle w:val="ab"/>
          <w:color w:val="auto"/>
        </w:rPr>
        <w:commentReference w:id="8"/>
      </w:r>
      <w:del w:id="9" w:author="Huawei" w:date="2021-04-22T16:18:00Z">
        <w:r w:rsidDel="0064060B">
          <w:delText>.</w:delText>
        </w:r>
      </w:del>
    </w:p>
    <w:p w14:paraId="412FD31F" w14:textId="77777777" w:rsidR="0064060B" w:rsidRDefault="0064060B" w:rsidP="0064060B">
      <w:r>
        <w:t>A subscriber of an SNPN is either:</w:t>
      </w:r>
    </w:p>
    <w:p w14:paraId="62C32520" w14:textId="77777777" w:rsidR="0064060B" w:rsidRDefault="0064060B" w:rsidP="0064060B">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37426CC" w14:textId="77777777" w:rsidR="0064060B" w:rsidRDefault="0064060B" w:rsidP="0064060B">
      <w:pPr>
        <w:pStyle w:val="B1"/>
      </w:pPr>
      <w:r>
        <w:t>-</w:t>
      </w:r>
      <w:r>
        <w:tab/>
        <w:t>identified by a SUPI containing an IMSI.</w:t>
      </w:r>
    </w:p>
    <w:p w14:paraId="4A0148B5" w14:textId="77777777" w:rsidR="0064060B" w:rsidRDefault="0064060B" w:rsidP="0064060B">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E4F3779" w14:textId="77777777" w:rsidR="0064060B" w:rsidRDefault="0064060B" w:rsidP="0064060B">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300FF021" w14:textId="77777777" w:rsidR="0064060B" w:rsidRDefault="0064060B" w:rsidP="0064060B">
      <w:pPr>
        <w:pStyle w:val="NO"/>
      </w:pPr>
      <w:r>
        <w:t>NOTE 2:</w:t>
      </w:r>
      <w:r>
        <w:tab/>
        <w:t>Network Specific Identifier are not supported for the case the Credentials Holder is provided by a PLMN.</w:t>
      </w:r>
    </w:p>
    <w:p w14:paraId="6E7BED4A" w14:textId="77777777" w:rsidR="0064060B" w:rsidRDefault="0064060B" w:rsidP="0064060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34B1EC7" w14:textId="77777777" w:rsidR="0064060B" w:rsidRDefault="0064060B" w:rsidP="0064060B">
      <w:pPr>
        <w:pStyle w:val="B1"/>
      </w:pPr>
      <w:r>
        <w:t>-</w:t>
      </w:r>
      <w:r>
        <w:tab/>
        <w:t>User controlled prioritized list of preferred SNPNs;</w:t>
      </w:r>
    </w:p>
    <w:p w14:paraId="13E88B8B" w14:textId="77777777" w:rsidR="0064060B" w:rsidRDefault="0064060B" w:rsidP="0064060B">
      <w:pPr>
        <w:pStyle w:val="B1"/>
      </w:pPr>
      <w:r>
        <w:t>-</w:t>
      </w:r>
      <w:r>
        <w:tab/>
        <w:t>Credentials Holder controlled prioritized list of preferred SNPNs;</w:t>
      </w:r>
    </w:p>
    <w:p w14:paraId="5B3DFF67" w14:textId="77777777" w:rsidR="0064060B" w:rsidRDefault="0064060B" w:rsidP="0064060B">
      <w:pPr>
        <w:pStyle w:val="B1"/>
      </w:pPr>
      <w:r>
        <w:t>-</w:t>
      </w:r>
      <w:r>
        <w:tab/>
        <w:t>Credentials Holder controlled prioritized list of preferred GINs.</w:t>
      </w:r>
    </w:p>
    <w:p w14:paraId="747BFD30" w14:textId="686B4D61" w:rsidR="0064060B" w:rsidRDefault="0064060B" w:rsidP="0064060B">
      <w:ins w:id="10" w:author="Huawei" w:date="2021-04-22T16:20:00Z">
        <w:r>
          <w:rPr>
            <w:lang w:eastAsia="zh-CN"/>
          </w:rPr>
          <w:t xml:space="preserve">The UE subscription data shall </w:t>
        </w:r>
        <w:r>
          <w:t xml:space="preserve">contain the Credentials Holder controlled prioritized lists of preferred SNPNs and GINs. </w:t>
        </w:r>
      </w:ins>
      <w:commentRangeStart w:id="11"/>
      <w:r>
        <w:t>The</w:t>
      </w:r>
      <w:commentRangeEnd w:id="11"/>
      <w:r w:rsidR="00856104">
        <w:rPr>
          <w:rStyle w:val="ab"/>
        </w:rPr>
        <w:commentReference w:id="11"/>
      </w:r>
      <w:r>
        <w:t xml:space="preserve"> Credentials Holder controlled prioritized lists of preferred SNPNs and GINs</w:t>
      </w:r>
      <w:ins w:id="12" w:author="Huawei" w:date="2021-04-22T16:21:00Z">
        <w:r w:rsidRPr="0064060B">
          <w:t xml:space="preserve"> </w:t>
        </w:r>
        <w:r>
          <w:t>in the UE configuration</w:t>
        </w:r>
      </w:ins>
      <w:r>
        <w:t xml:space="preserve"> can be </w:t>
      </w:r>
      <w:ins w:id="13" w:author="Huawei" w:date="2021-04-22T16:21:00Z">
        <w:r>
          <w:t xml:space="preserve">pre-configured or dynamically </w:t>
        </w:r>
      </w:ins>
      <w:r>
        <w:t>updated by the</w:t>
      </w:r>
      <w:ins w:id="14" w:author="Huawei" w:date="2021-04-22T16:21:00Z">
        <w:r>
          <w:t xml:space="preserve"> UDM</w:t>
        </w:r>
      </w:ins>
      <w:ins w:id="15" w:author="Huawei" w:date="2021-04-22T16:22:00Z">
        <w:r>
          <w:t xml:space="preserve"> of the</w:t>
        </w:r>
      </w:ins>
      <w:r>
        <w:t xml:space="preserve"> Credentials </w:t>
      </w:r>
      <w:commentRangeStart w:id="16"/>
      <w:r>
        <w:t>Holder</w:t>
      </w:r>
      <w:commentRangeEnd w:id="16"/>
      <w:r w:rsidR="00C173BD">
        <w:rPr>
          <w:rStyle w:val="ab"/>
        </w:rPr>
        <w:commentReference w:id="16"/>
      </w:r>
      <w:ins w:id="17" w:author="Huawei" w:date="2021-04-28T15:26:00Z">
        <w:r w:rsidR="00143C36" w:rsidRPr="00143C36">
          <w:t xml:space="preserve"> </w:t>
        </w:r>
        <w:r w:rsidR="00143C36">
          <w:t>using the UE Parameters Update (UPU) via UDM Control Plane Procedure as defined in TS 23.502 [3] clause 4.</w:t>
        </w:r>
        <w:commentRangeStart w:id="18"/>
        <w:r w:rsidR="00143C36">
          <w:t>20</w:t>
        </w:r>
        <w:commentRangeEnd w:id="18"/>
        <w:r w:rsidR="00135A06">
          <w:rPr>
            <w:rStyle w:val="ab"/>
          </w:rPr>
          <w:commentReference w:id="18"/>
        </w:r>
      </w:ins>
      <w:r>
        <w:t>.</w:t>
      </w:r>
    </w:p>
    <w:p w14:paraId="53AD146B" w14:textId="6E1F7D38" w:rsidR="0064060B" w:rsidDel="00135A06" w:rsidRDefault="0064060B" w:rsidP="0064060B">
      <w:pPr>
        <w:pStyle w:val="EditorsNote"/>
        <w:rPr>
          <w:del w:id="19" w:author="Huawei" w:date="2021-04-28T15:26:00Z"/>
        </w:rPr>
      </w:pPr>
      <w:del w:id="20" w:author="Huawei" w:date="2021-04-28T15:26:00Z">
        <w:r w:rsidDel="00135A06">
          <w:delText>Editor's note:</w:delText>
        </w:r>
        <w:r w:rsidDel="00135A06">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1F541FC" w14:textId="77777777" w:rsidR="00E32339" w:rsidRPr="0064060B" w:rsidRDefault="00E32339" w:rsidP="00E32339"/>
    <w:p w14:paraId="588ABB7F" w14:textId="77777777" w:rsidR="00A263D1" w:rsidRPr="00EA4B9E" w:rsidRDefault="00A263D1" w:rsidP="00E32339"/>
    <w:p w14:paraId="5D47D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67BEA1" w14:textId="77777777" w:rsidR="00E32339" w:rsidRPr="00EA4B9E" w:rsidRDefault="00E32339" w:rsidP="00E32339"/>
    <w:p w14:paraId="0C08ED4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uawei" w:date="2021-04-22T16:18:00Z" w:initials="z">
    <w:p w14:paraId="7F4F6819" w14:textId="77777777" w:rsidR="0064060B" w:rsidRDefault="0064060B">
      <w:pPr>
        <w:pStyle w:val="ac"/>
        <w:rPr>
          <w:lang w:eastAsia="zh-CN"/>
        </w:rPr>
      </w:pPr>
      <w:r>
        <w:rPr>
          <w:rStyle w:val="ab"/>
        </w:rPr>
        <w:annotationRef/>
      </w:r>
      <w:r>
        <w:rPr>
          <w:lang w:eastAsia="zh-CN"/>
        </w:rPr>
        <w:t>Redundant with the description in the end of this clause</w:t>
      </w:r>
    </w:p>
  </w:comment>
  <w:comment w:id="11" w:author="Huawei" w:date="2021-04-22T16:23:00Z" w:initials="z">
    <w:p w14:paraId="19D4EB14" w14:textId="7342989F" w:rsidR="00856104" w:rsidRDefault="00856104">
      <w:pPr>
        <w:pStyle w:val="ac"/>
        <w:rPr>
          <w:lang w:eastAsia="zh-CN"/>
        </w:rPr>
      </w:pPr>
      <w:r>
        <w:rPr>
          <w:rStyle w:val="ab"/>
        </w:rPr>
        <w:annotationRef/>
      </w:r>
      <w:r>
        <w:rPr>
          <w:lang w:eastAsia="zh-CN"/>
        </w:rPr>
        <w:t xml:space="preserve">Regardless of whether UPU or </w:t>
      </w:r>
      <w:proofErr w:type="spellStart"/>
      <w:r>
        <w:rPr>
          <w:lang w:eastAsia="zh-CN"/>
        </w:rPr>
        <w:t>SoR</w:t>
      </w:r>
      <w:proofErr w:type="spellEnd"/>
      <w:r>
        <w:rPr>
          <w:lang w:eastAsia="zh-CN"/>
        </w:rPr>
        <w:t xml:space="preserve"> is used, the UDM of the CH should contain the </w:t>
      </w:r>
      <w:r>
        <w:t>prioritized lists of preferred SNPNs and GINs as part of UE’s subscription.</w:t>
      </w:r>
    </w:p>
  </w:comment>
  <w:comment w:id="16" w:author="Huawei" w:date="2021-04-22T16:22:00Z" w:initials="z">
    <w:p w14:paraId="5875EA12" w14:textId="05D861AD" w:rsidR="00C173BD" w:rsidRDefault="00C173BD">
      <w:pPr>
        <w:pStyle w:val="ac"/>
        <w:rPr>
          <w:lang w:eastAsia="zh-CN"/>
        </w:rPr>
      </w:pPr>
      <w:r>
        <w:rPr>
          <w:rStyle w:val="ab"/>
        </w:rPr>
        <w:annotationRef/>
      </w:r>
      <w:r>
        <w:rPr>
          <w:lang w:eastAsia="zh-CN"/>
        </w:rPr>
        <w:t>Clarify CH using UDM/AUSF can update the CH controlled</w:t>
      </w:r>
      <w:r>
        <w:t xml:space="preserve"> prioritized lists at UE, not the CH using AAA server.</w:t>
      </w:r>
      <w:r>
        <w:rPr>
          <w:lang w:eastAsia="zh-CN"/>
        </w:rPr>
        <w:t xml:space="preserve"> </w:t>
      </w:r>
    </w:p>
  </w:comment>
  <w:comment w:id="18" w:author="Huawei" w:date="2021-04-28T15:26:00Z" w:initials="z">
    <w:p w14:paraId="4913BBCA" w14:textId="25197F5B" w:rsidR="00135A06" w:rsidRDefault="00135A06">
      <w:pPr>
        <w:pStyle w:val="ac"/>
      </w:pPr>
      <w:r>
        <w:rPr>
          <w:rStyle w:val="ab"/>
        </w:rPr>
        <w:annotationRef/>
      </w:r>
      <w:r>
        <w:t>C1-212419</w:t>
      </w:r>
      <w:r>
        <w:rPr>
          <w:lang w:eastAsia="zh-CN"/>
        </w:rPr>
        <w:t xml:space="preserve">: </w:t>
      </w:r>
      <w:r w:rsidRPr="00717CB0">
        <w:rPr>
          <w:sz w:val="18"/>
          <w:szCs w:val="18"/>
        </w:rPr>
        <w:t>CT1 concluded that both approaches are technically feasible but that from a protocol perspective, it is preferable to use the UPU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4F6819" w15:done="0"/>
  <w15:commentEx w15:paraId="19D4EB14" w15:done="0"/>
  <w15:commentEx w15:paraId="5875EA12" w15:done="0"/>
  <w15:commentEx w15:paraId="4913BBC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CB405" w14:textId="77777777" w:rsidR="00FA2C51" w:rsidRDefault="00FA2C51">
      <w:r>
        <w:separator/>
      </w:r>
    </w:p>
  </w:endnote>
  <w:endnote w:type="continuationSeparator" w:id="0">
    <w:p w14:paraId="4EAE93BB" w14:textId="77777777" w:rsidR="00FA2C51" w:rsidRDefault="00FA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EEF48" w14:textId="77777777" w:rsidR="00FA2C51" w:rsidRDefault="00FA2C51">
      <w:r>
        <w:separator/>
      </w:r>
    </w:p>
  </w:footnote>
  <w:footnote w:type="continuationSeparator" w:id="0">
    <w:p w14:paraId="058EDF20" w14:textId="77777777" w:rsidR="00FA2C51" w:rsidRDefault="00FA2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5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C936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207C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E63A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A5"/>
    <w:rsid w:val="00022E4A"/>
    <w:rsid w:val="0005071C"/>
    <w:rsid w:val="00062070"/>
    <w:rsid w:val="00076524"/>
    <w:rsid w:val="000811F9"/>
    <w:rsid w:val="00082EF3"/>
    <w:rsid w:val="00086F9A"/>
    <w:rsid w:val="000A6394"/>
    <w:rsid w:val="000B32DD"/>
    <w:rsid w:val="000B7FED"/>
    <w:rsid w:val="000C038A"/>
    <w:rsid w:val="000C6598"/>
    <w:rsid w:val="000E268E"/>
    <w:rsid w:val="000E31D5"/>
    <w:rsid w:val="00110D10"/>
    <w:rsid w:val="00135A06"/>
    <w:rsid w:val="001431FF"/>
    <w:rsid w:val="00143C36"/>
    <w:rsid w:val="00145D43"/>
    <w:rsid w:val="001804E7"/>
    <w:rsid w:val="00192C46"/>
    <w:rsid w:val="001A08B3"/>
    <w:rsid w:val="001A7B60"/>
    <w:rsid w:val="001B52F0"/>
    <w:rsid w:val="001B622B"/>
    <w:rsid w:val="001B7A65"/>
    <w:rsid w:val="001E005B"/>
    <w:rsid w:val="001E41F3"/>
    <w:rsid w:val="0026004D"/>
    <w:rsid w:val="00263A5D"/>
    <w:rsid w:val="002640DD"/>
    <w:rsid w:val="00265753"/>
    <w:rsid w:val="00275D12"/>
    <w:rsid w:val="002831F6"/>
    <w:rsid w:val="00284FEB"/>
    <w:rsid w:val="002860C4"/>
    <w:rsid w:val="002B5741"/>
    <w:rsid w:val="0030271E"/>
    <w:rsid w:val="00305409"/>
    <w:rsid w:val="00317A8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4060B"/>
    <w:rsid w:val="00677A1C"/>
    <w:rsid w:val="00677EFF"/>
    <w:rsid w:val="00695808"/>
    <w:rsid w:val="006B46FB"/>
    <w:rsid w:val="006C7ED0"/>
    <w:rsid w:val="006D18D3"/>
    <w:rsid w:val="006D5129"/>
    <w:rsid w:val="006E21FB"/>
    <w:rsid w:val="0070388D"/>
    <w:rsid w:val="00706BCA"/>
    <w:rsid w:val="00735297"/>
    <w:rsid w:val="00745433"/>
    <w:rsid w:val="00775ACB"/>
    <w:rsid w:val="00783968"/>
    <w:rsid w:val="00792342"/>
    <w:rsid w:val="00793EC4"/>
    <w:rsid w:val="007977A8"/>
    <w:rsid w:val="007B512A"/>
    <w:rsid w:val="007C2097"/>
    <w:rsid w:val="007D5352"/>
    <w:rsid w:val="007D6A07"/>
    <w:rsid w:val="007F2012"/>
    <w:rsid w:val="007F7259"/>
    <w:rsid w:val="008040A8"/>
    <w:rsid w:val="008279FA"/>
    <w:rsid w:val="00856104"/>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03C4"/>
    <w:rsid w:val="00A7671C"/>
    <w:rsid w:val="00A87BB1"/>
    <w:rsid w:val="00AA2CBC"/>
    <w:rsid w:val="00AA5DE5"/>
    <w:rsid w:val="00AC5820"/>
    <w:rsid w:val="00AD1CD8"/>
    <w:rsid w:val="00AF1A6F"/>
    <w:rsid w:val="00B068A1"/>
    <w:rsid w:val="00B15BA9"/>
    <w:rsid w:val="00B258BB"/>
    <w:rsid w:val="00B3068D"/>
    <w:rsid w:val="00B51DB3"/>
    <w:rsid w:val="00B55111"/>
    <w:rsid w:val="00B574B0"/>
    <w:rsid w:val="00B661A1"/>
    <w:rsid w:val="00B67B97"/>
    <w:rsid w:val="00B968C8"/>
    <w:rsid w:val="00BA3EC5"/>
    <w:rsid w:val="00BA51D9"/>
    <w:rsid w:val="00BB5DFC"/>
    <w:rsid w:val="00BC04BD"/>
    <w:rsid w:val="00BC0E8C"/>
    <w:rsid w:val="00BD279D"/>
    <w:rsid w:val="00BD6BB8"/>
    <w:rsid w:val="00BE4CA2"/>
    <w:rsid w:val="00C160A6"/>
    <w:rsid w:val="00C173BD"/>
    <w:rsid w:val="00C33231"/>
    <w:rsid w:val="00C605B9"/>
    <w:rsid w:val="00C60B82"/>
    <w:rsid w:val="00C66BA2"/>
    <w:rsid w:val="00C743CA"/>
    <w:rsid w:val="00C8183C"/>
    <w:rsid w:val="00C93E60"/>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1CA3"/>
    <w:rsid w:val="00DE34CF"/>
    <w:rsid w:val="00DE40E3"/>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A2C51"/>
    <w:rsid w:val="00FB6386"/>
    <w:rsid w:val="00FD491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C02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4060B"/>
    <w:pPr>
      <w:ind w:firstLineChars="200" w:firstLine="420"/>
    </w:pPr>
  </w:style>
  <w:style w:type="character" w:customStyle="1" w:styleId="NOZchn">
    <w:name w:val="NO Zchn"/>
    <w:link w:val="NO"/>
    <w:locked/>
    <w:rsid w:val="0064060B"/>
    <w:rPr>
      <w:rFonts w:ascii="Times New Roman" w:hAnsi="Times New Roman"/>
      <w:lang w:val="en-GB" w:eastAsia="en-US"/>
    </w:rPr>
  </w:style>
  <w:style w:type="character" w:customStyle="1" w:styleId="B1Char">
    <w:name w:val="B1 Char"/>
    <w:link w:val="B1"/>
    <w:locked/>
    <w:rsid w:val="0064060B"/>
    <w:rPr>
      <w:rFonts w:ascii="Times New Roman" w:hAnsi="Times New Roman"/>
      <w:lang w:val="en-GB" w:eastAsia="en-US"/>
    </w:rPr>
  </w:style>
  <w:style w:type="character" w:customStyle="1" w:styleId="EditorsNoteChar">
    <w:name w:val="Editor's Note Char"/>
    <w:link w:val="EditorsNote"/>
    <w:locked/>
    <w:rsid w:val="0064060B"/>
    <w:rPr>
      <w:rFonts w:ascii="Times New Roman" w:hAnsi="Times New Roman"/>
      <w:color w:val="FF0000"/>
      <w:lang w:val="en-GB" w:eastAsia="en-US"/>
    </w:rPr>
  </w:style>
  <w:style w:type="character" w:customStyle="1" w:styleId="B2Char">
    <w:name w:val="B2 Char"/>
    <w:link w:val="B2"/>
    <w:locked/>
    <w:rsid w:val="0064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5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E4A60-B384-4583-9617-A9C34769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904</Words>
  <Characters>5154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61</cp:revision>
  <cp:lastPrinted>1899-12-31T23:00:00Z</cp:lastPrinted>
  <dcterms:created xsi:type="dcterms:W3CDTF">2019-12-16T08:11:00Z</dcterms:created>
  <dcterms:modified xsi:type="dcterms:W3CDTF">2021-05-10T10:11:00Z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